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16F" w:rsidRDefault="0039516F" w:rsidP="0039516F">
      <w:pPr>
        <w:pStyle w:val="af1"/>
        <w:rPr>
          <w:rFonts w:ascii="Arial" w:hAnsi="Arial" w:cs="Arial"/>
        </w:rPr>
      </w:pPr>
      <w:bookmarkStart w:id="0" w:name="_Toc503514521"/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>
        <w:rPr>
          <w:rFonts w:ascii="Arial" w:hAnsi="Arial" w:cs="Arial"/>
          <w:iCs/>
          <w:sz w:val="24"/>
          <w:szCs w:val="24"/>
          <w:lang w:val="en-US"/>
        </w:rPr>
        <w:t>R3-2</w:t>
      </w:r>
      <w:r w:rsidR="00D674B0">
        <w:rPr>
          <w:rFonts w:ascii="Arial" w:hAnsi="Arial" w:cs="Arial"/>
          <w:iCs/>
          <w:sz w:val="24"/>
          <w:szCs w:val="24"/>
          <w:lang w:val="en-US"/>
        </w:rPr>
        <w:t>0</w:t>
      </w:r>
      <w:r w:rsidR="005C5119">
        <w:rPr>
          <w:rFonts w:ascii="Arial" w:hAnsi="Arial" w:cs="Arial"/>
          <w:iCs/>
          <w:sz w:val="24"/>
          <w:szCs w:val="24"/>
          <w:lang w:val="en-US"/>
        </w:rPr>
        <w:t>1345</w:t>
      </w:r>
    </w:p>
    <w:p w:rsidR="0039516F" w:rsidRDefault="0039516F" w:rsidP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</w:p>
    <w:p w:rsidR="0039516F" w:rsidRDefault="0039516F" w:rsidP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39516F" w:rsidRDefault="0039516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072B51">
        <w:rPr>
          <w:rFonts w:ascii="Arial" w:eastAsia="Batang" w:hAnsi="Arial" w:cs="Arial" w:hint="eastAsia"/>
          <w:b/>
          <w:color w:val="000000"/>
          <w:sz w:val="24"/>
          <w:szCs w:val="24"/>
        </w:rPr>
        <w:tab/>
        <w:t>17.2.4.3</w:t>
      </w: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ZTE</w:t>
      </w:r>
      <w:r w:rsidR="00A83FEB"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  <w:t xml:space="preserve">, </w:t>
      </w:r>
      <w:r w:rsidR="00A83FEB">
        <w:rPr>
          <w:rFonts w:ascii="Arial" w:eastAsia="宋体" w:hAnsi="Arial" w:cs="Arial" w:hint="eastAsia"/>
          <w:b/>
          <w:color w:val="000000"/>
          <w:sz w:val="24"/>
          <w:szCs w:val="24"/>
          <w:lang w:val="en-US" w:eastAsia="zh-CN"/>
        </w:rPr>
        <w:t>Ericsson</w:t>
      </w:r>
      <w:bookmarkStart w:id="1" w:name="_GoBack"/>
      <w:bookmarkEnd w:id="1"/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p w:rsidR="00E0219E" w:rsidRDefault="00B26EB9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>(TP for Introduction of NR_IIOT support to TS38.4</w:t>
      </w:r>
      <w:r w:rsidR="00F2373F">
        <w:rPr>
          <w:rFonts w:ascii="Arial" w:eastAsia="Batang" w:hAnsi="Arial" w:cs="Arial"/>
          <w:b/>
          <w:color w:val="000000"/>
          <w:sz w:val="24"/>
          <w:szCs w:val="24"/>
          <w:lang w:eastAsia="ko-KR"/>
        </w:rPr>
        <w:t>6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eastAsia="ko-KR"/>
        </w:rPr>
        <w:t xml:space="preserve">3): Solution4 modification </w:t>
      </w:r>
    </w:p>
    <w:p w:rsidR="00E0219E" w:rsidRDefault="00B26EB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eastAsia="ko-KR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ab/>
        <w:t>Discussion</w:t>
      </w:r>
      <w:r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</w:p>
    <w:p w:rsidR="00E0219E" w:rsidRDefault="00B26EB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 w:rsidR="004D1903" w:rsidRDefault="004D190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his TP is based on the following come back.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lang w:val="en-US" w:eastAsia="ja-JP"/>
        </w:rPr>
      </w:pPr>
      <w:bookmarkStart w:id="2" w:name="_Hlk33449067"/>
      <w:r>
        <w:rPr>
          <w:rFonts w:ascii="Calibri" w:hAnsi="Calibri" w:cs="Calibri"/>
          <w:b/>
          <w:color w:val="7030A0"/>
          <w:sz w:val="18"/>
        </w:rPr>
        <w:t>CB: # 101_Email101-IIoT_HLmulticonn_sol4</w:t>
      </w:r>
    </w:p>
    <w:bookmarkEnd w:id="2"/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modify the Redundant QoS Flow Information IE; use explicit release for the redundant tunnel and add the corresponding IE; liaise SA2? (Nok)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If the SMF decides to release redundant N3 tunnel, it shall remove IE“Redundant QoS Flow Information” from all QoS flows in the PDU Session; redundant release with explicit indicator is also not needed over Xn and E1 interface? (ZTE), (E///), (HW)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Additional UL NG-U UP TNL Information shall have specific Network Instance; cause value details? (CATT)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when all the QoS flows associated to one existing NG-U transport bearer are removed, the NG-U transport bearer is removed from the PDU session; remove the FFS whether redundancy characteristic of a QoS/PDU Session can be changed? (E///), (HW)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st2 aspects? (Nok), (E///)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consensus on no need for explicit redundant release / no need for redundant transmission for HO?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if so, attempt to converge on minimum agreeable set; split work; revise/merge as needed; go for agreement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(E///)</w:t>
      </w:r>
    </w:p>
    <w:p w:rsidR="004D1903" w:rsidRDefault="004D1903" w:rsidP="004D1903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0" w:history="1">
        <w:r>
          <w:rPr>
            <w:rStyle w:val="ae"/>
            <w:rFonts w:ascii="Calibri" w:hAnsi="Calibri" w:cs="Calibri"/>
            <w:sz w:val="18"/>
          </w:rPr>
          <w:t>R3-201183</w:t>
        </w:r>
      </w:hyperlink>
    </w:p>
    <w:p w:rsidR="00E0219E" w:rsidRDefault="00E0219E">
      <w:pPr>
        <w:rPr>
          <w:rFonts w:eastAsia="宋体"/>
          <w:sz w:val="21"/>
          <w:szCs w:val="22"/>
          <w:lang w:val="en-US" w:eastAsia="zh-CN"/>
        </w:rPr>
      </w:pPr>
    </w:p>
    <w:p w:rsidR="00E0219E" w:rsidRDefault="004D1903">
      <w:pPr>
        <w:pStyle w:val="1"/>
        <w:rPr>
          <w:rFonts w:eastAsia="Malgun Gothic"/>
          <w:lang w:eastAsia="ko-KR"/>
        </w:rPr>
      </w:pPr>
      <w:r>
        <w:rPr>
          <w:rFonts w:eastAsia="宋体"/>
          <w:lang w:val="en-US" w:eastAsia="zh-CN"/>
        </w:rPr>
        <w:t>2</w:t>
      </w:r>
      <w:r w:rsidR="00B26EB9">
        <w:rPr>
          <w:rFonts w:eastAsia="Malgun Gothic" w:hint="eastAsia"/>
          <w:lang w:eastAsia="ko-KR"/>
        </w:rPr>
        <w:t xml:space="preserve"> </w:t>
      </w:r>
      <w:r w:rsidR="00B26EB9">
        <w:rPr>
          <w:rFonts w:eastAsia="Malgun Gothic"/>
          <w:lang w:eastAsia="ko-KR"/>
        </w:rPr>
        <w:t>Text Proposal</w:t>
      </w:r>
      <w:r w:rsidR="00B26EB9">
        <w:rPr>
          <w:rFonts w:eastAsia="Malgun Gothic" w:hint="eastAsia"/>
          <w:lang w:eastAsia="ko-KR"/>
        </w:rPr>
        <w:t xml:space="preserve"> for TS 38.4</w:t>
      </w:r>
      <w:r w:rsidR="00F2373F">
        <w:rPr>
          <w:rFonts w:eastAsia="宋体"/>
          <w:lang w:val="en-US" w:eastAsia="zh-CN"/>
        </w:rPr>
        <w:t>6</w:t>
      </w:r>
      <w:r w:rsidR="00B26EB9">
        <w:rPr>
          <w:rFonts w:eastAsia="Malgun Gothic" w:hint="eastAsia"/>
          <w:lang w:eastAsia="ko-KR"/>
        </w:rPr>
        <w:t>3</w:t>
      </w:r>
      <w:r w:rsidR="00B26EB9">
        <w:rPr>
          <w:rFonts w:eastAsia="Malgun Gothic"/>
          <w:lang w:eastAsia="ko-KR"/>
        </w:rPr>
        <w:t xml:space="preserve"> </w:t>
      </w:r>
    </w:p>
    <w:p w:rsidR="005F6CDB" w:rsidRDefault="005F6CDB" w:rsidP="005F6CDB">
      <w:pPr>
        <w:pStyle w:val="30"/>
      </w:pPr>
      <w:bookmarkStart w:id="3" w:name="_Toc20955498"/>
      <w:bookmarkEnd w:id="0"/>
      <w:r>
        <w:t>8.3.2</w:t>
      </w:r>
      <w:r>
        <w:tab/>
        <w:t>Bearer Context Modification (gNB-CU-CP initiated)</w:t>
      </w:r>
      <w:bookmarkEnd w:id="3"/>
      <w:r>
        <w:t xml:space="preserve"> </w:t>
      </w:r>
    </w:p>
    <w:p w:rsidR="005F6CDB" w:rsidRDefault="005F6CDB" w:rsidP="005F6CDB">
      <w:pPr>
        <w:pStyle w:val="40"/>
      </w:pPr>
      <w:bookmarkStart w:id="4" w:name="_Toc20955499"/>
      <w:r>
        <w:t>8.3.2.1</w:t>
      </w:r>
      <w:r>
        <w:tab/>
        <w:t>General</w:t>
      </w:r>
      <w:bookmarkEnd w:id="4"/>
    </w:p>
    <w:p w:rsidR="005F6CDB" w:rsidRDefault="005F6CDB" w:rsidP="005F6CDB">
      <w:r>
        <w:t>The purpose of the Bearer Context Modification procedure is to allow the gNB-CU-CP to modify a bearer context in the gNB-CU-UP. The procedure uses UE-associated signalling.</w:t>
      </w:r>
    </w:p>
    <w:p w:rsidR="005F6CDB" w:rsidRDefault="005F6CDB" w:rsidP="005F6CDB">
      <w:pPr>
        <w:pStyle w:val="40"/>
      </w:pPr>
      <w:bookmarkStart w:id="5" w:name="_Toc20955500"/>
      <w:r>
        <w:t>8.3.2.2</w:t>
      </w:r>
      <w:r>
        <w:tab/>
        <w:t>Successful Operation</w:t>
      </w:r>
      <w:bookmarkEnd w:id="5"/>
    </w:p>
    <w:p w:rsidR="005F6CDB" w:rsidRDefault="005F6CDB" w:rsidP="005F6CDB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4pt" o:ole="">
            <v:imagedata r:id="rId11" o:title=""/>
          </v:shape>
          <o:OLEObject Type="Embed" ProgID="Visio.Drawing.15" ShapeID="_x0000_i1025" DrawAspect="Content" ObjectID="_1644389457" r:id="rId12"/>
        </w:object>
      </w:r>
    </w:p>
    <w:p w:rsidR="005F6CDB" w:rsidRDefault="005F6CDB" w:rsidP="005F6CDB">
      <w:pPr>
        <w:pStyle w:val="TF"/>
      </w:pPr>
      <w:r>
        <w:t>Figure 8.3.2.2-1: Bearer Context Modification procedure: Successful Operation.</w:t>
      </w:r>
    </w:p>
    <w:p w:rsidR="005F6CDB" w:rsidRDefault="005F6CDB" w:rsidP="005F6CDB">
      <w:pPr>
        <w:rPr>
          <w:lang w:eastAsia="ja-JP"/>
        </w:rPr>
      </w:pPr>
      <w:r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5F6CDB" w:rsidRDefault="005F6CDB" w:rsidP="005F6CDB">
      <w:r>
        <w:t>The gNB-CU-UP shall report to the gNB-CU-CP, in the BEARER CONTEXT MODIFICATION RESPONSE message, the result for all the requested resources in the following way:</w:t>
      </w:r>
    </w:p>
    <w:p w:rsidR="005F6CDB" w:rsidRDefault="005F6CDB" w:rsidP="005F6CDB">
      <w:pPr>
        <w:ind w:left="284"/>
      </w:pPr>
      <w:r>
        <w:t>For E-UTRAN: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5F6CDB" w:rsidRDefault="005F6CDB" w:rsidP="005F6CDB">
      <w:pPr>
        <w:ind w:left="284"/>
      </w:pPr>
      <w:r>
        <w:t>For NG-RAN: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5F6CDB" w:rsidRDefault="005F6CDB" w:rsidP="005F6CDB">
      <w:pPr>
        <w:pStyle w:val="B1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5F6CDB" w:rsidRDefault="005F6CDB" w:rsidP="005F6CDB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5F6CDB" w:rsidRDefault="005F6CDB" w:rsidP="005F6CDB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5F6CDB" w:rsidRDefault="005F6CDB" w:rsidP="005F6CDB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5F6CDB" w:rsidRDefault="005F6CDB" w:rsidP="005F6CDB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 xml:space="preserve">Data Forwarding Information </w:t>
      </w:r>
      <w:r>
        <w:rPr>
          <w:i/>
        </w:rPr>
        <w:lastRenderedPageBreak/>
        <w:t>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5F6CDB" w:rsidRDefault="005F6CDB" w:rsidP="005F6CDB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5F6CDB" w:rsidRDefault="005F6CDB" w:rsidP="005F6CDB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5F6CDB" w:rsidRDefault="005F6CDB" w:rsidP="005F6CDB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 w:rsidR="005F6CDB" w:rsidRDefault="005F6CDB" w:rsidP="005F6CDB">
      <w:pPr>
        <w:rPr>
          <w:lang w:eastAsia="ja-JP"/>
        </w:rPr>
      </w:pPr>
      <w:r>
        <w:rPr>
          <w:rFonts w:hint="eastAsia"/>
          <w:lang w:eastAsia="zh-CN"/>
        </w:rPr>
        <w:lastRenderedPageBreak/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5F6CDB" w:rsidRDefault="005F6CDB" w:rsidP="005F6CDB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:rsidR="005F6CDB" w:rsidRDefault="005F6CDB" w:rsidP="005F6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5F6CDB" w:rsidRDefault="005F6CDB" w:rsidP="005F6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5F6CDB" w:rsidRDefault="005F6CDB" w:rsidP="005F6CDB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5F6CDB" w:rsidRDefault="005F6CDB" w:rsidP="005F6CDB">
      <w:pPr>
        <w:rPr>
          <w:ins w:id="6" w:author="Rapporteur" w:date="2020-01-17T09:47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6436BE" w:rsidRPr="006436BE" w:rsidRDefault="005F6CDB" w:rsidP="005F6CDB">
      <w:pPr>
        <w:rPr>
          <w:ins w:id="7" w:author="Rapporteur" w:date="2020-01-17T09:47:00Z"/>
          <w:rFonts w:eastAsia="MS Mincho"/>
          <w:lang w:eastAsia="zh-CN"/>
        </w:rPr>
      </w:pPr>
      <w:ins w:id="8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5F6CDB" w:rsidRDefault="005F6CDB" w:rsidP="005F6CDB">
      <w:pPr>
        <w:overflowPunct w:val="0"/>
        <w:autoSpaceDE w:val="0"/>
        <w:autoSpaceDN w:val="0"/>
        <w:adjustRightInd w:val="0"/>
        <w:textAlignment w:val="baseline"/>
        <w:rPr>
          <w:ins w:id="9" w:author="Rapporteur" w:date="2020-01-17T09:47:00Z"/>
          <w:lang w:eastAsia="ja-JP"/>
        </w:rPr>
      </w:pPr>
      <w:ins w:id="10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5F6CDB" w:rsidRDefault="005F6CDB" w:rsidP="005F6CDB">
      <w:pPr>
        <w:rPr>
          <w:ins w:id="11" w:author="ZTE" w:date="2020-02-27T15:28:00Z"/>
          <w:rFonts w:eastAsia="宋体"/>
          <w:lang w:eastAsia="ja-JP"/>
        </w:rPr>
      </w:pPr>
      <w:ins w:id="12" w:author="Rapporteur" w:date="2020-01-17T09:47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</w:ins>
      <w:ins w:id="13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14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15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16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>
          <w:rPr>
            <w:rFonts w:eastAsia="宋体"/>
            <w:i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963BC4" w:rsidRPr="00963BC4" w:rsidRDefault="00963BC4" w:rsidP="005F6CDB">
      <w:pPr>
        <w:rPr>
          <w:color w:val="000000" w:themeColor="text1"/>
          <w:rPrChange w:id="17" w:author="ZTE" w:date="2020-02-27T15:29:00Z">
            <w:rPr/>
          </w:rPrChange>
        </w:rPr>
      </w:pPr>
      <w:ins w:id="18" w:author="ZTE" w:date="2020-02-27T15:28:00Z">
        <w:r w:rsidRPr="008A7538">
          <w:rPr>
            <w:color w:val="000000" w:themeColor="text1"/>
            <w:shd w:val="clear" w:color="auto" w:fill="FFFFFF"/>
            <w:rPrChange w:id="19" w:author="ZTE" w:date="2020-02-27T15:31:00Z">
              <w:rPr>
                <w:rFonts w:ascii="Arial" w:hAnsi="Arial" w:cs="Arial"/>
                <w:color w:val="C00000"/>
                <w:sz w:val="21"/>
                <w:szCs w:val="21"/>
                <w:shd w:val="clear" w:color="auto" w:fill="FFFFFF"/>
              </w:rPr>
            </w:rPrChange>
          </w:rPr>
          <w:t>For each PDU session, if the Redundant QoS Flow Indicator IE is set to false for all QoS flows, the gNB-CU-UP</w:t>
        </w:r>
      </w:ins>
      <w:ins w:id="20" w:author="ZTE" w:date="2020-02-27T15:29:00Z">
        <w:r w:rsidRPr="008A7538">
          <w:rPr>
            <w:color w:val="000000" w:themeColor="text1"/>
            <w:shd w:val="clear" w:color="auto" w:fill="FFFFFF"/>
          </w:rPr>
          <w:t xml:space="preserve"> </w:t>
        </w:r>
      </w:ins>
      <w:ins w:id="21" w:author="ZTE" w:date="2020-02-27T15:28:00Z">
        <w:r w:rsidRPr="008A7538">
          <w:rPr>
            <w:color w:val="000000" w:themeColor="text1"/>
            <w:shd w:val="clear" w:color="auto" w:fill="FFFFFF"/>
            <w:rPrChange w:id="22" w:author="ZTE" w:date="2020-02-27T15:31:00Z">
              <w:rPr>
                <w:rFonts w:ascii="Arial" w:hAnsi="Arial" w:cs="Arial"/>
                <w:color w:val="C00000"/>
                <w:sz w:val="21"/>
                <w:szCs w:val="21"/>
                <w:shd w:val="clear" w:color="auto" w:fill="FFFFFF"/>
              </w:rPr>
            </w:rPrChange>
          </w:rPr>
          <w:t>shall, if supported, stop the redundant transmission and release the redundant tunnel for the concerned PDU session as specified in TS 23.501 [</w:t>
        </w:r>
      </w:ins>
      <w:ins w:id="23" w:author="ZTE" w:date="2020-02-27T15:29:00Z">
        <w:r w:rsidRPr="008A7538">
          <w:rPr>
            <w:color w:val="000000" w:themeColor="text1"/>
            <w:shd w:val="clear" w:color="auto" w:fill="FFFFFF"/>
          </w:rPr>
          <w:t>20</w:t>
        </w:r>
      </w:ins>
      <w:ins w:id="24" w:author="ZTE" w:date="2020-02-27T15:28:00Z">
        <w:r w:rsidRPr="008A7538">
          <w:rPr>
            <w:color w:val="000000" w:themeColor="text1"/>
            <w:shd w:val="clear" w:color="auto" w:fill="FFFFFF"/>
            <w:rPrChange w:id="25" w:author="ZTE" w:date="2020-02-27T15:31:00Z">
              <w:rPr>
                <w:rFonts w:ascii="Arial" w:hAnsi="Arial" w:cs="Arial"/>
                <w:color w:val="C00000"/>
                <w:sz w:val="21"/>
                <w:szCs w:val="21"/>
                <w:shd w:val="clear" w:color="auto" w:fill="FFFFFF"/>
              </w:rPr>
            </w:rPrChange>
          </w:rPr>
          <w:t>].</w:t>
        </w:r>
      </w:ins>
    </w:p>
    <w:p w:rsidR="005F6CDB" w:rsidRDefault="005F6CDB" w:rsidP="005F6CDB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F6CDB" w:rsidRDefault="005F6CDB" w:rsidP="005F6CDB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5F6CDB" w:rsidRDefault="005F6CDB" w:rsidP="005F6CDB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5F6CDB" w:rsidRDefault="005F6CDB" w:rsidP="005F6CD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5F6CDB" w:rsidRDefault="005F6CDB" w:rsidP="005F6CDB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5F6CDB" w:rsidRDefault="005F6CDB" w:rsidP="005F6CDB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5F6CDB" w:rsidRDefault="005F6CDB" w:rsidP="005F6CDB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5F6CDB" w:rsidRDefault="005F6CDB" w:rsidP="005F6CDB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5F6CDB" w:rsidRDefault="005F6CDB" w:rsidP="005F6CDB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5F6CDB" w:rsidRDefault="005F6CDB" w:rsidP="005F6CDB">
      <w:pPr>
        <w:rPr>
          <w:ins w:id="26" w:author="Rapporteur" w:date="2020-01-17T09:47:00Z"/>
          <w:rFonts w:eastAsia="宋体"/>
        </w:rPr>
      </w:pPr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5F6CDB" w:rsidRDefault="005F6CDB" w:rsidP="005F6CDB">
      <w:ins w:id="27" w:author="Rapporteur" w:date="2020-01-17T09:47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E0219E" w:rsidRPr="005F6CDB" w:rsidRDefault="00E0219E">
      <w:pPr>
        <w:jc w:val="center"/>
        <w:rPr>
          <w:b/>
          <w:color w:val="0070C0"/>
        </w:rPr>
      </w:pPr>
    </w:p>
    <w:p w:rsidR="00E0219E" w:rsidRDefault="00B26EB9"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----------------------------------------------------------End of Change--------------------------------------------------------</w:t>
      </w:r>
    </w:p>
    <w:sectPr w:rsidR="00E0219E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D8" w:rsidRDefault="00AA21D8">
      <w:pPr>
        <w:spacing w:after="0"/>
      </w:pPr>
      <w:r>
        <w:separator/>
      </w:r>
    </w:p>
  </w:endnote>
  <w:endnote w:type="continuationSeparator" w:id="0">
    <w:p w:rsidR="00AA21D8" w:rsidRDefault="00AA21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E" w:rsidRDefault="00B26EB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D8" w:rsidRDefault="00AA21D8">
      <w:pPr>
        <w:spacing w:after="0"/>
      </w:pPr>
      <w:r>
        <w:separator/>
      </w:r>
    </w:p>
  </w:footnote>
  <w:footnote w:type="continuationSeparator" w:id="0">
    <w:p w:rsidR="00AA21D8" w:rsidRDefault="00AA21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E" w:rsidRDefault="00B26EB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7D75787"/>
    <w:multiLevelType w:val="hybridMultilevel"/>
    <w:tmpl w:val="3FCAA684"/>
    <w:lvl w:ilvl="0" w:tplc="D5F00AF6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41A82"/>
    <w:multiLevelType w:val="hybridMultilevel"/>
    <w:tmpl w:val="34227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8"/>
  </w:num>
  <w:num w:numId="5">
    <w:abstractNumId w:val="15"/>
  </w:num>
  <w:num w:numId="6">
    <w:abstractNumId w:val="17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16"/>
  </w:num>
  <w:num w:numId="2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A1"/>
    <w:rsid w:val="00015A8F"/>
    <w:rsid w:val="00022E4A"/>
    <w:rsid w:val="00062326"/>
    <w:rsid w:val="000629F6"/>
    <w:rsid w:val="00072B51"/>
    <w:rsid w:val="000A6394"/>
    <w:rsid w:val="000B7FED"/>
    <w:rsid w:val="000C038A"/>
    <w:rsid w:val="000C6598"/>
    <w:rsid w:val="00101BB5"/>
    <w:rsid w:val="00145D43"/>
    <w:rsid w:val="00192C46"/>
    <w:rsid w:val="001A08B3"/>
    <w:rsid w:val="001A2638"/>
    <w:rsid w:val="001A7B60"/>
    <w:rsid w:val="001B52F0"/>
    <w:rsid w:val="001B7A65"/>
    <w:rsid w:val="001E41F3"/>
    <w:rsid w:val="001F7A92"/>
    <w:rsid w:val="002257C3"/>
    <w:rsid w:val="002412F9"/>
    <w:rsid w:val="0026004D"/>
    <w:rsid w:val="002640DD"/>
    <w:rsid w:val="00275D12"/>
    <w:rsid w:val="00284FEB"/>
    <w:rsid w:val="002860C4"/>
    <w:rsid w:val="002B0573"/>
    <w:rsid w:val="002B5741"/>
    <w:rsid w:val="002C6F63"/>
    <w:rsid w:val="002D431E"/>
    <w:rsid w:val="002E2D4B"/>
    <w:rsid w:val="00305409"/>
    <w:rsid w:val="00312862"/>
    <w:rsid w:val="00322235"/>
    <w:rsid w:val="003609EF"/>
    <w:rsid w:val="0036231A"/>
    <w:rsid w:val="00374DD4"/>
    <w:rsid w:val="0039516F"/>
    <w:rsid w:val="003A339E"/>
    <w:rsid w:val="003E1A36"/>
    <w:rsid w:val="00410371"/>
    <w:rsid w:val="004242F1"/>
    <w:rsid w:val="004B5E0D"/>
    <w:rsid w:val="004B75B7"/>
    <w:rsid w:val="004D1903"/>
    <w:rsid w:val="0051580D"/>
    <w:rsid w:val="00547111"/>
    <w:rsid w:val="005600C6"/>
    <w:rsid w:val="00592D74"/>
    <w:rsid w:val="005A0A0F"/>
    <w:rsid w:val="005B58E6"/>
    <w:rsid w:val="005C1FC0"/>
    <w:rsid w:val="005C5119"/>
    <w:rsid w:val="005D4B3B"/>
    <w:rsid w:val="005E2C44"/>
    <w:rsid w:val="005F0B0D"/>
    <w:rsid w:val="005F241B"/>
    <w:rsid w:val="005F6CDB"/>
    <w:rsid w:val="00621188"/>
    <w:rsid w:val="006257ED"/>
    <w:rsid w:val="006436BE"/>
    <w:rsid w:val="00695808"/>
    <w:rsid w:val="006A07F7"/>
    <w:rsid w:val="006B46FB"/>
    <w:rsid w:val="006C0714"/>
    <w:rsid w:val="006E1DF3"/>
    <w:rsid w:val="006E21FB"/>
    <w:rsid w:val="00792342"/>
    <w:rsid w:val="007977A8"/>
    <w:rsid w:val="007B512A"/>
    <w:rsid w:val="007C2097"/>
    <w:rsid w:val="007D2008"/>
    <w:rsid w:val="007D6A07"/>
    <w:rsid w:val="007F7259"/>
    <w:rsid w:val="00802D98"/>
    <w:rsid w:val="00803FCC"/>
    <w:rsid w:val="008040A8"/>
    <w:rsid w:val="008104E4"/>
    <w:rsid w:val="008279FA"/>
    <w:rsid w:val="008626E7"/>
    <w:rsid w:val="00870EE7"/>
    <w:rsid w:val="00873763"/>
    <w:rsid w:val="0087570B"/>
    <w:rsid w:val="008863B9"/>
    <w:rsid w:val="008A45A6"/>
    <w:rsid w:val="008A7538"/>
    <w:rsid w:val="008F686C"/>
    <w:rsid w:val="00904FB4"/>
    <w:rsid w:val="009148DE"/>
    <w:rsid w:val="00927430"/>
    <w:rsid w:val="00941E30"/>
    <w:rsid w:val="00944E05"/>
    <w:rsid w:val="00963BC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FEB"/>
    <w:rsid w:val="00AA21D8"/>
    <w:rsid w:val="00AA2CBC"/>
    <w:rsid w:val="00AC0BBB"/>
    <w:rsid w:val="00AC5820"/>
    <w:rsid w:val="00AD1CD8"/>
    <w:rsid w:val="00B258BB"/>
    <w:rsid w:val="00B26EB9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CD1C79"/>
    <w:rsid w:val="00CD2E8C"/>
    <w:rsid w:val="00D03F9A"/>
    <w:rsid w:val="00D06D51"/>
    <w:rsid w:val="00D14D0B"/>
    <w:rsid w:val="00D24991"/>
    <w:rsid w:val="00D50255"/>
    <w:rsid w:val="00D66520"/>
    <w:rsid w:val="00D674B0"/>
    <w:rsid w:val="00DE34CF"/>
    <w:rsid w:val="00E0219E"/>
    <w:rsid w:val="00E13F3D"/>
    <w:rsid w:val="00E329EE"/>
    <w:rsid w:val="00E32F11"/>
    <w:rsid w:val="00E34898"/>
    <w:rsid w:val="00E363E0"/>
    <w:rsid w:val="00EB09B7"/>
    <w:rsid w:val="00EB2372"/>
    <w:rsid w:val="00EC3659"/>
    <w:rsid w:val="00EE4071"/>
    <w:rsid w:val="00EE7D7C"/>
    <w:rsid w:val="00F2373F"/>
    <w:rsid w:val="00F25D98"/>
    <w:rsid w:val="00F300FB"/>
    <w:rsid w:val="00F554F5"/>
    <w:rsid w:val="00FA3C29"/>
    <w:rsid w:val="00FB2DBB"/>
    <w:rsid w:val="00FB6386"/>
    <w:rsid w:val="00FD1934"/>
    <w:rsid w:val="00FD58C8"/>
    <w:rsid w:val="00FF66E3"/>
    <w:rsid w:val="01384E9B"/>
    <w:rsid w:val="025217FB"/>
    <w:rsid w:val="02D62E96"/>
    <w:rsid w:val="0344133E"/>
    <w:rsid w:val="0478358B"/>
    <w:rsid w:val="05187811"/>
    <w:rsid w:val="05257D94"/>
    <w:rsid w:val="059B56C3"/>
    <w:rsid w:val="059D087F"/>
    <w:rsid w:val="06E148BF"/>
    <w:rsid w:val="07C36330"/>
    <w:rsid w:val="08272271"/>
    <w:rsid w:val="08297099"/>
    <w:rsid w:val="0B8536F6"/>
    <w:rsid w:val="0BD20EF3"/>
    <w:rsid w:val="0C724D5B"/>
    <w:rsid w:val="0C790789"/>
    <w:rsid w:val="0CEB5F7D"/>
    <w:rsid w:val="0F06219A"/>
    <w:rsid w:val="0FFF1E21"/>
    <w:rsid w:val="134446C8"/>
    <w:rsid w:val="13A01515"/>
    <w:rsid w:val="14342346"/>
    <w:rsid w:val="144F1371"/>
    <w:rsid w:val="150B0625"/>
    <w:rsid w:val="15A2005E"/>
    <w:rsid w:val="16276EC5"/>
    <w:rsid w:val="16346E60"/>
    <w:rsid w:val="18F74035"/>
    <w:rsid w:val="196C5D0D"/>
    <w:rsid w:val="19971A1F"/>
    <w:rsid w:val="1A5E7764"/>
    <w:rsid w:val="1A711C92"/>
    <w:rsid w:val="1AA53FF8"/>
    <w:rsid w:val="1BA452D4"/>
    <w:rsid w:val="1C170993"/>
    <w:rsid w:val="1CD91E23"/>
    <w:rsid w:val="1DA4596C"/>
    <w:rsid w:val="1FE2167D"/>
    <w:rsid w:val="20B36FBA"/>
    <w:rsid w:val="21211A92"/>
    <w:rsid w:val="21B35C0D"/>
    <w:rsid w:val="21D92DA8"/>
    <w:rsid w:val="22497CE7"/>
    <w:rsid w:val="224F56C5"/>
    <w:rsid w:val="23073D8C"/>
    <w:rsid w:val="230B1AD7"/>
    <w:rsid w:val="236469BD"/>
    <w:rsid w:val="240645CD"/>
    <w:rsid w:val="24527B67"/>
    <w:rsid w:val="245A5415"/>
    <w:rsid w:val="26023D03"/>
    <w:rsid w:val="269C202E"/>
    <w:rsid w:val="27104D37"/>
    <w:rsid w:val="27B84E96"/>
    <w:rsid w:val="28566D6B"/>
    <w:rsid w:val="2A5E21BB"/>
    <w:rsid w:val="2ADB1D79"/>
    <w:rsid w:val="2B861C88"/>
    <w:rsid w:val="2DD1314A"/>
    <w:rsid w:val="2DFC780C"/>
    <w:rsid w:val="2EAC7F14"/>
    <w:rsid w:val="327C76FA"/>
    <w:rsid w:val="32DD1877"/>
    <w:rsid w:val="33344EFA"/>
    <w:rsid w:val="336C6EA3"/>
    <w:rsid w:val="347E0401"/>
    <w:rsid w:val="3498316D"/>
    <w:rsid w:val="34BF7C64"/>
    <w:rsid w:val="34D16A69"/>
    <w:rsid w:val="35F26396"/>
    <w:rsid w:val="368A39EF"/>
    <w:rsid w:val="36C9379F"/>
    <w:rsid w:val="39342BCA"/>
    <w:rsid w:val="39627DAE"/>
    <w:rsid w:val="39674D53"/>
    <w:rsid w:val="39DF42F1"/>
    <w:rsid w:val="3AA17BE2"/>
    <w:rsid w:val="3BAA4343"/>
    <w:rsid w:val="3C777E77"/>
    <w:rsid w:val="3D2E186B"/>
    <w:rsid w:val="3D93671C"/>
    <w:rsid w:val="3D9912FF"/>
    <w:rsid w:val="3DE10FF8"/>
    <w:rsid w:val="3E2C7CA3"/>
    <w:rsid w:val="3EEE4B44"/>
    <w:rsid w:val="3F055A14"/>
    <w:rsid w:val="3FCE162C"/>
    <w:rsid w:val="40BE00BC"/>
    <w:rsid w:val="42413603"/>
    <w:rsid w:val="429916AD"/>
    <w:rsid w:val="430D7067"/>
    <w:rsid w:val="434D0C17"/>
    <w:rsid w:val="445F744E"/>
    <w:rsid w:val="449F08A5"/>
    <w:rsid w:val="456A103E"/>
    <w:rsid w:val="4571493C"/>
    <w:rsid w:val="45BB516E"/>
    <w:rsid w:val="46281A20"/>
    <w:rsid w:val="465A4268"/>
    <w:rsid w:val="46AB2488"/>
    <w:rsid w:val="46B96195"/>
    <w:rsid w:val="46DF60E9"/>
    <w:rsid w:val="47041E67"/>
    <w:rsid w:val="47A260F9"/>
    <w:rsid w:val="49492BC5"/>
    <w:rsid w:val="499D07AC"/>
    <w:rsid w:val="4A6F2D77"/>
    <w:rsid w:val="4AAC2FFD"/>
    <w:rsid w:val="4BF87D9F"/>
    <w:rsid w:val="4CB2316E"/>
    <w:rsid w:val="4CE35245"/>
    <w:rsid w:val="4CF76808"/>
    <w:rsid w:val="4D0105FB"/>
    <w:rsid w:val="4E327181"/>
    <w:rsid w:val="4F042BEF"/>
    <w:rsid w:val="504764E7"/>
    <w:rsid w:val="50BE5B2A"/>
    <w:rsid w:val="50F223E0"/>
    <w:rsid w:val="511F1C69"/>
    <w:rsid w:val="512772E0"/>
    <w:rsid w:val="51601C1E"/>
    <w:rsid w:val="51A472B6"/>
    <w:rsid w:val="51C36D19"/>
    <w:rsid w:val="524E76EC"/>
    <w:rsid w:val="533A2F94"/>
    <w:rsid w:val="536A6FBB"/>
    <w:rsid w:val="54450500"/>
    <w:rsid w:val="54517577"/>
    <w:rsid w:val="546C509D"/>
    <w:rsid w:val="54D12D1C"/>
    <w:rsid w:val="55335284"/>
    <w:rsid w:val="559271CB"/>
    <w:rsid w:val="56166E1A"/>
    <w:rsid w:val="567D71F2"/>
    <w:rsid w:val="5BB30A25"/>
    <w:rsid w:val="5D816A62"/>
    <w:rsid w:val="5DE80216"/>
    <w:rsid w:val="5E1C4DC9"/>
    <w:rsid w:val="5E664F70"/>
    <w:rsid w:val="5EF15F3F"/>
    <w:rsid w:val="5F377F63"/>
    <w:rsid w:val="60A831E8"/>
    <w:rsid w:val="60BA1FBD"/>
    <w:rsid w:val="61BC3D37"/>
    <w:rsid w:val="627E08D4"/>
    <w:rsid w:val="629C6DA4"/>
    <w:rsid w:val="63045AB7"/>
    <w:rsid w:val="63EB4DD7"/>
    <w:rsid w:val="6479221E"/>
    <w:rsid w:val="64E916A4"/>
    <w:rsid w:val="659A46AD"/>
    <w:rsid w:val="65A53345"/>
    <w:rsid w:val="670E7F35"/>
    <w:rsid w:val="67DC3D19"/>
    <w:rsid w:val="688242A5"/>
    <w:rsid w:val="692311A8"/>
    <w:rsid w:val="69E70FA6"/>
    <w:rsid w:val="6C5F34F3"/>
    <w:rsid w:val="6D673227"/>
    <w:rsid w:val="6DEC48C9"/>
    <w:rsid w:val="6E2A49F6"/>
    <w:rsid w:val="6E410EC7"/>
    <w:rsid w:val="6EFD6ADC"/>
    <w:rsid w:val="6F4D0F65"/>
    <w:rsid w:val="6FE636F1"/>
    <w:rsid w:val="70FA71D7"/>
    <w:rsid w:val="71186741"/>
    <w:rsid w:val="72BE646F"/>
    <w:rsid w:val="73447D83"/>
    <w:rsid w:val="739C52D2"/>
    <w:rsid w:val="755166E5"/>
    <w:rsid w:val="75DC0F91"/>
    <w:rsid w:val="77616765"/>
    <w:rsid w:val="77985B4F"/>
    <w:rsid w:val="77E465EE"/>
    <w:rsid w:val="77F77D36"/>
    <w:rsid w:val="7A4F7F8A"/>
    <w:rsid w:val="7B4219FA"/>
    <w:rsid w:val="7B6F02B9"/>
    <w:rsid w:val="7C875885"/>
    <w:rsid w:val="7C8C573E"/>
    <w:rsid w:val="7CB85F12"/>
    <w:rsid w:val="7EAB152B"/>
    <w:rsid w:val="7F6F58F7"/>
    <w:rsid w:val="7FF0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524595-5B70-4584-A28C-A9F4CE70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no break,Memo 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liases w:val="Observation TOC2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1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References">
    <w:name w:val="References"/>
    <w:basedOn w:val="a"/>
    <w:qFormat/>
    <w:pPr>
      <w:numPr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2">
    <w:name w:val="Table Grid"/>
    <w:basedOn w:val="a1"/>
    <w:unhideWhenUsed/>
    <w:rsid w:val="002D4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aliases w:val="EN Char"/>
    <w:link w:val="EditorsNote"/>
    <w:rsid w:val="00802D98"/>
    <w:rPr>
      <w:rFonts w:eastAsia="Times New Roman"/>
      <w:color w:val="FF0000"/>
      <w:lang w:val="en-GB" w:eastAsia="en-US"/>
    </w:rPr>
  </w:style>
  <w:style w:type="character" w:customStyle="1" w:styleId="B1Char">
    <w:name w:val="B1 Char"/>
    <w:link w:val="B1"/>
    <w:rsid w:val="00802D98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802D98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802D98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rsid w:val="00802D98"/>
    <w:rPr>
      <w:rFonts w:eastAsia="Times New Roman"/>
      <w:lang w:val="en-GB" w:eastAsia="en-US"/>
    </w:rPr>
  </w:style>
  <w:style w:type="character" w:customStyle="1" w:styleId="B1Char1">
    <w:name w:val="B1 Char1"/>
    <w:rsid w:val="005C1FC0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5C1F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5C1F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5C1FC0"/>
  </w:style>
  <w:style w:type="paragraph" w:customStyle="1" w:styleId="Quotation">
    <w:name w:val="Quotation"/>
    <w:basedOn w:val="Reference"/>
    <w:rsid w:val="005C1F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5C1FC0"/>
    <w:rPr>
      <w:rFonts w:ascii="Arial" w:eastAsia="Times New Roman" w:hAnsi="Arial"/>
      <w:lang w:val="en-GB" w:eastAsia="en-US"/>
    </w:rPr>
  </w:style>
  <w:style w:type="paragraph" w:customStyle="1" w:styleId="Head6">
    <w:name w:val="Head 6"/>
    <w:basedOn w:val="a"/>
    <w:next w:val="a"/>
    <w:rsid w:val="005C1F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5C1FC0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C1FC0"/>
    <w:pPr>
      <w:numPr>
        <w:numId w:val="4"/>
      </w:numPr>
      <w:ind w:left="1701" w:hanging="1701"/>
    </w:pPr>
  </w:style>
  <w:style w:type="paragraph" w:styleId="af4">
    <w:name w:val="Body Text"/>
    <w:aliases w:val="bt,body indent,paragraph 2,body text, ändrad,AvtalBrödtext,ändrad,Bodytext,Compliance,Response,Body3"/>
    <w:basedOn w:val="a"/>
    <w:link w:val="Char6"/>
    <w:rsid w:val="005C1F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f4"/>
    <w:rsid w:val="005C1FC0"/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qFormat/>
    <w:rsid w:val="005C1FC0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5C1FC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1FC0"/>
    <w:rPr>
      <w:rFonts w:ascii="Arial" w:eastAsia="Times New Roman" w:hAnsi="Arial"/>
      <w:b/>
      <w:sz w:val="18"/>
      <w:lang w:val="en-GB" w:eastAsia="en-US"/>
    </w:rPr>
  </w:style>
  <w:style w:type="paragraph" w:styleId="af5">
    <w:name w:val="Plain Text"/>
    <w:basedOn w:val="a"/>
    <w:link w:val="Char7"/>
    <w:uiPriority w:val="99"/>
    <w:unhideWhenUsed/>
    <w:rsid w:val="005C1FC0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Char7">
    <w:name w:val="纯文本 Char"/>
    <w:basedOn w:val="a0"/>
    <w:link w:val="af5"/>
    <w:uiPriority w:val="99"/>
    <w:rsid w:val="005C1FC0"/>
    <w:rPr>
      <w:rFonts w:ascii="Courier New" w:eastAsia="Calibri" w:hAnsi="Courier New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C1FC0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aliases w:val="Underrubrik2 Char,H3 Char,no break Char,Memo Heading 3 Char"/>
    <w:link w:val="30"/>
    <w:rsid w:val="005C1FC0"/>
    <w:rPr>
      <w:rFonts w:ascii="Arial" w:eastAsia="Times New Roman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5C1FC0"/>
    <w:rPr>
      <w:rFonts w:ascii="Arial" w:eastAsia="Times New Roman" w:hAnsi="Arial"/>
      <w:sz w:val="32"/>
      <w:lang w:val="en-GB" w:eastAsia="en-US"/>
    </w:rPr>
  </w:style>
  <w:style w:type="paragraph" w:styleId="af6">
    <w:name w:val="List Paragraph"/>
    <w:basedOn w:val="a"/>
    <w:uiPriority w:val="34"/>
    <w:qFormat/>
    <w:rsid w:val="005C1FC0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批注文字 Char"/>
    <w:link w:val="a5"/>
    <w:rsid w:val="005C1FC0"/>
    <w:rPr>
      <w:rFonts w:eastAsia="Times New Roman"/>
      <w:lang w:val="en-GB" w:eastAsia="en-US"/>
    </w:rPr>
  </w:style>
  <w:style w:type="character" w:customStyle="1" w:styleId="Char">
    <w:name w:val="批注主题 Char"/>
    <w:link w:val="a4"/>
    <w:rsid w:val="005C1FC0"/>
    <w:rPr>
      <w:rFonts w:eastAsia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5C1FC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框文本 Char"/>
    <w:link w:val="a9"/>
    <w:rsid w:val="005C1FC0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Lignederfrence">
    <w:name w:val="Ligne de référence"/>
    <w:basedOn w:val="af4"/>
    <w:rsid w:val="005C1FC0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a2"/>
    <w:rsid w:val="005C1FC0"/>
    <w:pPr>
      <w:numPr>
        <w:numId w:val="5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5C1FC0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5Char">
    <w:name w:val="标题 5 Char"/>
    <w:link w:val="5"/>
    <w:rsid w:val="005C1FC0"/>
    <w:rPr>
      <w:rFonts w:ascii="Arial" w:eastAsia="Times New Roman" w:hAnsi="Arial"/>
      <w:sz w:val="22"/>
      <w:lang w:val="en-GB" w:eastAsia="en-US"/>
    </w:rPr>
  </w:style>
  <w:style w:type="character" w:customStyle="1" w:styleId="Char1">
    <w:name w:val="文档结构图 Char"/>
    <w:link w:val="a8"/>
    <w:rsid w:val="005C1FC0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5C1FC0"/>
    <w:rPr>
      <w:rFonts w:eastAsia="Times New Roman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b"/>
    <w:rsid w:val="005C1FC0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C1FC0"/>
    <w:rPr>
      <w:rFonts w:ascii="Courier New" w:eastAsia="Times New Roman" w:hAnsi="Courier New"/>
      <w:sz w:val="16"/>
      <w:lang w:val="en-GB" w:eastAsia="en-US"/>
    </w:rPr>
  </w:style>
  <w:style w:type="character" w:styleId="af8">
    <w:name w:val="Emphasis"/>
    <w:qFormat/>
    <w:rsid w:val="005C1FC0"/>
    <w:rPr>
      <w:i/>
      <w:iCs/>
    </w:rPr>
  </w:style>
  <w:style w:type="character" w:customStyle="1" w:styleId="TAHCar">
    <w:name w:val="TAH Car"/>
    <w:rsid w:val="005C1FC0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styleId="af9">
    <w:name w:val="Title"/>
    <w:basedOn w:val="a"/>
    <w:link w:val="Char8"/>
    <w:qFormat/>
    <w:rsid w:val="005C1FC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8">
    <w:name w:val="标题 Char"/>
    <w:basedOn w:val="a0"/>
    <w:link w:val="af9"/>
    <w:rsid w:val="005C1FC0"/>
    <w:rPr>
      <w:rFonts w:ascii="Arial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5C1FC0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a"/>
    <w:next w:val="a"/>
    <w:rsid w:val="005C1FC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a"/>
    <w:rsid w:val="005C1FC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5C1FC0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5C1FC0"/>
    <w:rPr>
      <w:rFonts w:ascii="Arial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character" w:customStyle="1" w:styleId="TFChar">
    <w:name w:val="TF Char"/>
    <w:rsid w:val="005C1FC0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5C1FC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a">
    <w:name w:val="caption"/>
    <w:basedOn w:val="a"/>
    <w:next w:val="a"/>
    <w:qFormat/>
    <w:rsid w:val="005C1FC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a"/>
    <w:semiHidden/>
    <w:rsid w:val="005C1FC0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TALCar">
    <w:name w:val="TAL Car"/>
    <w:rsid w:val="005C1FC0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5C1FC0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Guidance">
    <w:name w:val="Guidance"/>
    <w:basedOn w:val="a"/>
    <w:rsid w:val="005C1FC0"/>
    <w:rPr>
      <w:rFonts w:eastAsia="宋体"/>
      <w:i/>
      <w:color w:val="0000FF"/>
    </w:rPr>
  </w:style>
  <w:style w:type="paragraph" w:styleId="3">
    <w:name w:val="List Number 3"/>
    <w:basedOn w:val="a"/>
    <w:rsid w:val="005C1FC0"/>
    <w:pPr>
      <w:numPr>
        <w:numId w:val="6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5C1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a"/>
    <w:semiHidden/>
    <w:rsid w:val="005C1FC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val="en-GB"/>
    </w:rPr>
  </w:style>
  <w:style w:type="paragraph" w:customStyle="1" w:styleId="Comments">
    <w:name w:val="Comments"/>
    <w:basedOn w:val="a"/>
    <w:link w:val="CommentsChar"/>
    <w:qFormat/>
    <w:rsid w:val="005C1FC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C1FC0"/>
    <w:rPr>
      <w:rFonts w:ascii="Arial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a"/>
    <w:rsid w:val="005C1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fb">
    <w:name w:val="插图题注"/>
    <w:basedOn w:val="a"/>
    <w:rsid w:val="005C1FC0"/>
    <w:rPr>
      <w:rFonts w:eastAsia="宋体"/>
    </w:rPr>
  </w:style>
  <w:style w:type="paragraph" w:customStyle="1" w:styleId="afc">
    <w:name w:val="表格题注"/>
    <w:basedOn w:val="a"/>
    <w:rsid w:val="005C1FC0"/>
    <w:rPr>
      <w:rFonts w:eastAsia="宋体"/>
    </w:rPr>
  </w:style>
  <w:style w:type="paragraph" w:customStyle="1" w:styleId="4">
    <w:name w:val="标题4"/>
    <w:basedOn w:val="a"/>
    <w:rsid w:val="005C1FC0"/>
    <w:pPr>
      <w:numPr>
        <w:numId w:val="7"/>
      </w:numPr>
    </w:pPr>
    <w:rPr>
      <w:rFonts w:eastAsia="宋体"/>
    </w:rPr>
  </w:style>
  <w:style w:type="paragraph" w:styleId="afd">
    <w:name w:val="Normal (Web)"/>
    <w:basedOn w:val="a"/>
    <w:uiPriority w:val="99"/>
    <w:unhideWhenUsed/>
    <w:rsid w:val="005C1FC0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5C1FC0"/>
    <w:rPr>
      <w:rFonts w:eastAsia="MS Mincho"/>
      <w:lang w:val="en-GB" w:eastAsia="en-US"/>
    </w:rPr>
  </w:style>
  <w:style w:type="character" w:customStyle="1" w:styleId="7Char">
    <w:name w:val="标题 7 Char"/>
    <w:link w:val="7"/>
    <w:rsid w:val="005C1FC0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5C1FC0"/>
    <w:rPr>
      <w:rFonts w:ascii="Arial" w:eastAsia="Times New Roman" w:hAnsi="Arial"/>
      <w:sz w:val="36"/>
      <w:lang w:val="en-GB" w:eastAsia="en-US"/>
    </w:rPr>
  </w:style>
  <w:style w:type="character" w:customStyle="1" w:styleId="Char3">
    <w:name w:val="页脚 Char"/>
    <w:link w:val="aa"/>
    <w:rsid w:val="005C1FC0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5C1FC0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5C1FC0"/>
    <w:rPr>
      <w:rFonts w:eastAsia="Times New Roman"/>
      <w:lang w:val="en-GB" w:eastAsia="en-US"/>
    </w:rPr>
  </w:style>
  <w:style w:type="paragraph" w:customStyle="1" w:styleId="TAJ">
    <w:name w:val="TAJ"/>
    <w:basedOn w:val="TH"/>
    <w:rsid w:val="005C1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5C1F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C1FC0"/>
    <w:rPr>
      <w:color w:val="2B579A"/>
      <w:shd w:val="clear" w:color="auto" w:fill="E6E6E6"/>
    </w:rPr>
  </w:style>
  <w:style w:type="character" w:customStyle="1" w:styleId="Char5">
    <w:name w:val="脚注文本 Char"/>
    <w:link w:val="ac"/>
    <w:rsid w:val="005C1FC0"/>
    <w:rPr>
      <w:rFonts w:eastAsia="Times New Roman"/>
      <w:sz w:val="16"/>
      <w:lang w:val="en-GB" w:eastAsia="en-US"/>
    </w:rPr>
  </w:style>
  <w:style w:type="character" w:customStyle="1" w:styleId="EditorsNoteZchn">
    <w:name w:val="Editor's Note Zchn"/>
    <w:rsid w:val="005C1F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5C1F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C1F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file:///C:\Users\10022154\AppData\Local\Users\eranisi\AppData\Local\Temp\Temp1_R3-201208%20(1).zip\Inbox\R3-20118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BBC50C-4F36-41E5-9ADA-FCCAEBFD9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2584</Words>
  <Characters>14734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2020-02-27T11:34:00Z</dcterms:created>
  <dcterms:modified xsi:type="dcterms:W3CDTF">2020-02-28T02:04:00Z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